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233396">
        <w:rPr>
          <w:rFonts w:ascii="Arial" w:hAnsi="Arial" w:cs="Arial"/>
          <w:b/>
          <w:sz w:val="24"/>
          <w:lang w:eastAsia="ja-JP"/>
        </w:rPr>
        <w:t>97</w:t>
      </w:r>
      <w:r>
        <w:rPr>
          <w:rFonts w:ascii="Arial" w:hAnsi="Arial" w:cs="Arial"/>
          <w:b/>
          <w:sz w:val="24"/>
        </w:rPr>
        <w:tab/>
      </w:r>
      <w:r w:rsidR="002535FC" w:rsidRPr="002535FC">
        <w:rPr>
          <w:rFonts w:ascii="Arial" w:hAnsi="Arial" w:cs="Arial"/>
          <w:b/>
          <w:sz w:val="24"/>
        </w:rPr>
        <w:t>S3-</w:t>
      </w:r>
      <w:r w:rsidR="00CD5F6F" w:rsidRPr="002535FC">
        <w:rPr>
          <w:rFonts w:ascii="Arial" w:hAnsi="Arial" w:cs="Arial"/>
          <w:b/>
          <w:sz w:val="24"/>
        </w:rPr>
        <w:t>19</w:t>
      </w:r>
      <w:r w:rsidR="00CD58EC">
        <w:rPr>
          <w:rFonts w:ascii="Arial" w:hAnsi="Arial" w:cs="Arial" w:hint="eastAsia"/>
          <w:b/>
          <w:sz w:val="24"/>
          <w:lang w:eastAsia="zh-CN"/>
        </w:rPr>
        <w:t>4069</w:t>
      </w:r>
    </w:p>
    <w:p w:rsidR="005B06F3" w:rsidRDefault="00A011D6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233396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>-</w:t>
      </w:r>
      <w:r w:rsidR="00233396">
        <w:rPr>
          <w:rFonts w:ascii="Arial" w:hAnsi="Arial" w:cs="Arial"/>
          <w:b/>
          <w:sz w:val="24"/>
        </w:rPr>
        <w:t>22</w:t>
      </w:r>
      <w:r w:rsidR="00233396">
        <w:rPr>
          <w:b/>
          <w:noProof/>
          <w:sz w:val="24"/>
        </w:rPr>
        <w:t>November 2019</w:t>
      </w:r>
      <w:r w:rsidRPr="00E427D8">
        <w:rPr>
          <w:rFonts w:ascii="Arial" w:hAnsi="Arial" w:cs="Arial"/>
          <w:b/>
          <w:sz w:val="24"/>
        </w:rPr>
        <w:t>,</w:t>
      </w:r>
      <w:r w:rsidR="00233396">
        <w:rPr>
          <w:rFonts w:ascii="Arial" w:hAnsi="Arial" w:cs="Arial"/>
          <w:b/>
          <w:sz w:val="24"/>
          <w:lang w:eastAsia="ja-JP"/>
        </w:rPr>
        <w:t>Reno</w:t>
      </w:r>
      <w:r>
        <w:rPr>
          <w:rFonts w:ascii="Arial" w:hAnsi="Arial" w:cs="Arial"/>
          <w:b/>
          <w:sz w:val="24"/>
          <w:lang w:eastAsia="ja-JP"/>
        </w:rPr>
        <w:t>(</w:t>
      </w:r>
      <w:r w:rsidR="00233396">
        <w:rPr>
          <w:rFonts w:ascii="Arial" w:hAnsi="Arial" w:cs="Arial"/>
          <w:b/>
          <w:sz w:val="24"/>
          <w:lang w:eastAsia="ja-JP"/>
        </w:rPr>
        <w:t>US</w:t>
      </w:r>
      <w:r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33396">
        <w:rPr>
          <w:rFonts w:ascii="Arial" w:hAnsi="Arial"/>
          <w:b/>
          <w:lang w:val="en-US"/>
        </w:rPr>
        <w:t>ZTE</w:t>
      </w:r>
      <w:r w:rsidR="00D31487">
        <w:rPr>
          <w:rFonts w:ascii="Arial" w:hAnsi="Arial" w:hint="eastAsia"/>
          <w:b/>
          <w:lang w:val="en-US" w:eastAsia="zh-CN"/>
        </w:rPr>
        <w:t xml:space="preserve"> Corporation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D31487" w:rsidRPr="00D31487">
        <w:rPr>
          <w:rFonts w:ascii="Arial" w:hAnsi="Arial" w:cs="Arial"/>
          <w:b/>
        </w:rPr>
        <w:t xml:space="preserve">Update of key issue </w:t>
      </w:r>
      <w:r w:rsidR="00CD58EC">
        <w:rPr>
          <w:rFonts w:ascii="Arial" w:hAnsi="Arial" w:cs="Arial" w:hint="eastAsia"/>
          <w:b/>
          <w:lang w:eastAsia="zh-CN"/>
        </w:rPr>
        <w:t>#</w:t>
      </w:r>
      <w:r w:rsidR="00D31487" w:rsidRPr="00D31487">
        <w:rPr>
          <w:rFonts w:ascii="Arial" w:hAnsi="Arial" w:cs="Arial"/>
          <w:b/>
        </w:rPr>
        <w:t>3.2 in TR 33.846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31487" w:rsidRPr="00D31487">
        <w:rPr>
          <w:rFonts w:ascii="Arial" w:hAnsi="Arial"/>
          <w:b/>
        </w:rPr>
        <w:t>8.11/FS_AUTH_ENH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</w:t>
      </w:r>
      <w:r w:rsidR="00D31487">
        <w:rPr>
          <w:rFonts w:hint="eastAsia"/>
          <w:b/>
          <w:i/>
          <w:lang w:val="en-US" w:eastAsia="zh-CN"/>
        </w:rPr>
        <w:t>is</w:t>
      </w:r>
      <w:r>
        <w:rPr>
          <w:b/>
          <w:i/>
          <w:lang w:val="en-US" w:eastAsia="zh-CN"/>
        </w:rPr>
        <w:t xml:space="preserve"> </w:t>
      </w:r>
      <w:r w:rsidR="005F5B96">
        <w:rPr>
          <w:b/>
          <w:i/>
          <w:lang w:val="en-US" w:eastAsia="zh-CN"/>
        </w:rPr>
        <w:t>pCR</w:t>
      </w:r>
      <w:r w:rsidR="00D31487">
        <w:rPr>
          <w:rFonts w:hint="eastAsia"/>
          <w:b/>
          <w:i/>
          <w:lang w:val="en-US" w:eastAsia="zh-CN"/>
        </w:rPr>
        <w:t xml:space="preserve"> update</w:t>
      </w:r>
      <w:r w:rsidR="004C66A4">
        <w:rPr>
          <w:b/>
          <w:i/>
          <w:lang w:val="en-US" w:eastAsia="zh-CN"/>
        </w:rPr>
        <w:t xml:space="preserve"> </w:t>
      </w:r>
      <w:r w:rsidR="00D31487">
        <w:rPr>
          <w:rFonts w:hint="eastAsia"/>
          <w:b/>
          <w:i/>
          <w:lang w:val="en-US" w:eastAsia="zh-CN"/>
        </w:rPr>
        <w:t xml:space="preserve">the </w:t>
      </w:r>
      <w:r w:rsidR="004C66A4">
        <w:rPr>
          <w:b/>
          <w:i/>
          <w:lang w:val="en-US" w:eastAsia="zh-CN"/>
        </w:rPr>
        <w:t xml:space="preserve">key issue </w:t>
      </w:r>
      <w:r w:rsidR="00CD58EC">
        <w:rPr>
          <w:rFonts w:hint="eastAsia"/>
          <w:b/>
          <w:i/>
          <w:lang w:val="en-US" w:eastAsia="zh-CN"/>
        </w:rPr>
        <w:t>#</w:t>
      </w:r>
      <w:r w:rsidR="00D31487">
        <w:rPr>
          <w:rFonts w:hint="eastAsia"/>
          <w:b/>
          <w:i/>
          <w:lang w:val="en-US" w:eastAsia="zh-CN"/>
        </w:rPr>
        <w:t>3.2 in</w:t>
      </w:r>
      <w:r w:rsidR="00E62F2A">
        <w:rPr>
          <w:b/>
          <w:i/>
          <w:lang w:val="en-US" w:eastAsia="zh-CN"/>
        </w:rPr>
        <w:t xml:space="preserve"> TR 33.846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  <w:rPr>
          <w:lang w:eastAsia="zh-CN"/>
        </w:rPr>
      </w:pPr>
      <w:r>
        <w:t>[1]</w:t>
      </w:r>
      <w:r>
        <w:tab/>
      </w:r>
      <w:r w:rsidR="004065BE">
        <w:rPr>
          <w:rFonts w:hint="eastAsia"/>
          <w:lang w:eastAsia="zh-CN"/>
        </w:rPr>
        <w:t>3GPP TR 33.846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A40279" w:rsidRDefault="00A4027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A40279">
        <w:rPr>
          <w:rFonts w:ascii="Times New Roman" w:hAnsi="Times New Roman"/>
          <w:noProof/>
          <w:lang w:eastAsia="zh-CN"/>
        </w:rPr>
        <w:t xml:space="preserve">In many practices, SUPIs in a network are assigned (at least partly) continuously. Therefore, after succesfully guessing out the first legal SUPI, the attacker can </w:t>
      </w:r>
      <w:r w:rsidR="004065BE">
        <w:rPr>
          <w:rFonts w:ascii="Times New Roman" w:hAnsi="Times New Roman" w:hint="eastAsia"/>
          <w:noProof/>
          <w:lang w:eastAsia="zh-CN"/>
        </w:rPr>
        <w:t>optimize the attack by</w:t>
      </w:r>
      <w:r w:rsidRPr="00A40279">
        <w:rPr>
          <w:rFonts w:ascii="Times New Roman" w:hAnsi="Times New Roman"/>
          <w:noProof/>
          <w:lang w:eastAsia="zh-CN"/>
        </w:rPr>
        <w:t xml:space="preserve"> guess</w:t>
      </w:r>
      <w:r w:rsidR="004065BE">
        <w:rPr>
          <w:rFonts w:ascii="Times New Roman" w:hAnsi="Times New Roman" w:hint="eastAsia"/>
          <w:noProof/>
          <w:lang w:eastAsia="zh-CN"/>
        </w:rPr>
        <w:t>ing</w:t>
      </w:r>
      <w:r w:rsidRPr="00A40279">
        <w:rPr>
          <w:rFonts w:ascii="Times New Roman" w:hAnsi="Times New Roman"/>
          <w:noProof/>
          <w:lang w:eastAsia="zh-CN"/>
        </w:rPr>
        <w:t xml:space="preserve"> its adjacent SUPIs. This pattern </w:t>
      </w:r>
      <w:r w:rsidR="004065BE">
        <w:rPr>
          <w:rFonts w:ascii="Times New Roman" w:hAnsi="Times New Roman" w:hint="eastAsia"/>
          <w:noProof/>
          <w:lang w:eastAsia="zh-CN"/>
        </w:rPr>
        <w:t xml:space="preserve">of attack poses more threat to the </w:t>
      </w:r>
      <w:r w:rsidRPr="00A40279">
        <w:rPr>
          <w:rFonts w:ascii="Times New Roman" w:hAnsi="Times New Roman"/>
          <w:noProof/>
          <w:lang w:eastAsia="zh-CN"/>
        </w:rPr>
        <w:t>database of SUPIs.</w:t>
      </w:r>
    </w:p>
    <w:p w:rsidR="00A439BD" w:rsidRPr="002057B6" w:rsidRDefault="00A439BD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0" w:name="_Toc513201990"/>
      <w:r>
        <w:t>4</w:t>
      </w:r>
      <w:r>
        <w:tab/>
        <w:t>Detailed proposal</w:t>
      </w:r>
      <w:bookmarkStart w:id="1" w:name="_Toc467658313"/>
      <w:bookmarkStart w:id="2" w:name="_Toc482970147"/>
    </w:p>
    <w:p w:rsidR="00E437D5" w:rsidRPr="001B6B67" w:rsidRDefault="00E437D5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OLE_LINK21"/>
      <w:bookmarkStart w:id="4" w:name="_Toc12597521"/>
      <w:bookmarkEnd w:id="1"/>
      <w:bookmarkEnd w:id="2"/>
      <w:bookmarkEnd w:id="3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***************Start of Change****************</w:t>
      </w:r>
    </w:p>
    <w:p w:rsidR="00507029" w:rsidRDefault="00507029" w:rsidP="00507029">
      <w:pPr>
        <w:pStyle w:val="3"/>
      </w:pPr>
      <w:bookmarkStart w:id="5" w:name="_Toc12627865"/>
      <w:bookmarkStart w:id="6" w:name="_Toc22397203"/>
      <w:bookmarkEnd w:id="0"/>
      <w:bookmarkEnd w:id="4"/>
      <w:r>
        <w:t>5.3.2</w:t>
      </w:r>
      <w:r>
        <w:tab/>
        <w:t>Key Issue #3.2: Key issue to mitigate the SUP</w:t>
      </w:r>
      <w:r w:rsidRPr="008D709E">
        <w:t>I guessing attacks</w:t>
      </w:r>
      <w:bookmarkEnd w:id="5"/>
      <w:bookmarkEnd w:id="6"/>
    </w:p>
    <w:p w:rsidR="00507029" w:rsidRDefault="00507029" w:rsidP="00507029">
      <w:pPr>
        <w:pStyle w:val="4"/>
      </w:pPr>
      <w:bookmarkStart w:id="7" w:name="_Toc12627866"/>
      <w:bookmarkStart w:id="8" w:name="_Toc22397204"/>
      <w:r>
        <w:t>5.3.2.1</w:t>
      </w:r>
      <w:r>
        <w:tab/>
        <w:t>Key issue details</w:t>
      </w:r>
      <w:bookmarkEnd w:id="7"/>
      <w:bookmarkEnd w:id="8"/>
    </w:p>
    <w:p w:rsidR="00507029" w:rsidRDefault="00507029" w:rsidP="00507029">
      <w:pPr>
        <w:jc w:val="both"/>
      </w:pPr>
      <w:r>
        <w:t xml:space="preserve">It is plausible that the attacker knows the network’s public key provisioned in the attacker-controlled SIM card. The attacker could launch a SUPI guessing attack as follows. It generates a guessed SUPI and converts it into SUCI by using network’s public key. Then it sends a fabricated </w:t>
      </w:r>
      <w:r w:rsidRPr="005930AD">
        <w:rPr>
          <w:i/>
        </w:rPr>
        <w:t xml:space="preserve">Registration Request </w:t>
      </w:r>
      <w:r w:rsidRPr="00BF5103">
        <w:t>message</w:t>
      </w:r>
      <w:r>
        <w:t xml:space="preserve">contining the SUCI. Up on receipt of a </w:t>
      </w:r>
      <w:r w:rsidRPr="0025499F">
        <w:rPr>
          <w:i/>
        </w:rPr>
        <w:t>Registration Request</w:t>
      </w:r>
      <w:r>
        <w:t xml:space="preserve"> message, the network decrypts SUCI and obtains the SUPI. If SUPI is valid, the network sends an </w:t>
      </w:r>
      <w:r w:rsidRPr="00953528">
        <w:rPr>
          <w:i/>
        </w:rPr>
        <w:t>AuthenticiationRequst</w:t>
      </w:r>
      <w:r>
        <w:t xml:space="preserve"> message; otherwise, the network issues a </w:t>
      </w:r>
      <w:r w:rsidRPr="00953528">
        <w:rPr>
          <w:i/>
        </w:rPr>
        <w:t>Registration Reject</w:t>
      </w:r>
      <w:r>
        <w:t xml:space="preserve"> message.  Thus the attacker can ascertain that the guessed SUPI is valid if it receiving </w:t>
      </w:r>
      <w:r w:rsidRPr="00953528">
        <w:rPr>
          <w:i/>
        </w:rPr>
        <w:t>AuthenticiationRequst</w:t>
      </w:r>
      <w:r>
        <w:t xml:space="preserve"> message. </w:t>
      </w:r>
      <w:ins w:id="9" w:author="Windows 用户" w:date="2019-11-11T15:15:00Z">
        <w:r w:rsidR="00CD58EC" w:rsidRPr="00CD58EC">
          <w:t xml:space="preserve">In many practices, SUPIs </w:t>
        </w:r>
      </w:ins>
      <w:ins w:id="10" w:author="Windows 用户" w:date="2019-11-11T15:16:00Z">
        <w:r w:rsidR="00A40279">
          <w:rPr>
            <w:rFonts w:hint="eastAsia"/>
            <w:lang w:eastAsia="zh-CN"/>
          </w:rPr>
          <w:t>in a network are assigned (</w:t>
        </w:r>
      </w:ins>
      <w:ins w:id="11" w:author="Windows 用户" w:date="2019-11-11T15:17:00Z">
        <w:r w:rsidR="00A40279">
          <w:rPr>
            <w:rFonts w:hint="eastAsia"/>
            <w:lang w:eastAsia="zh-CN"/>
          </w:rPr>
          <w:t xml:space="preserve">at least </w:t>
        </w:r>
      </w:ins>
      <w:ins w:id="12" w:author="Windows 用户" w:date="2019-11-11T15:16:00Z">
        <w:r w:rsidR="00A40279">
          <w:rPr>
            <w:rFonts w:hint="eastAsia"/>
            <w:lang w:eastAsia="zh-CN"/>
          </w:rPr>
          <w:t xml:space="preserve">partly) </w:t>
        </w:r>
      </w:ins>
      <w:ins w:id="13" w:author="Windows 用户" w:date="2019-11-11T15:15:00Z">
        <w:r w:rsidR="00CD58EC" w:rsidRPr="00CD58EC">
          <w:t>continuously. Therefore, after succesfully guessing out the first legal SUPI, the attacker can</w:t>
        </w:r>
      </w:ins>
      <w:ins w:id="14" w:author="Windows 用户" w:date="2019-11-11T15:25:00Z">
        <w:r w:rsidR="006F0EFB">
          <w:rPr>
            <w:rFonts w:hint="eastAsia"/>
            <w:lang w:eastAsia="zh-CN"/>
          </w:rPr>
          <w:t xml:space="preserve"> optimize the attack by</w:t>
        </w:r>
      </w:ins>
      <w:ins w:id="15" w:author="Windows 用户" w:date="2019-11-11T15:15:00Z">
        <w:r w:rsidR="00CD58EC" w:rsidRPr="00CD58EC">
          <w:t xml:space="preserve"> guess</w:t>
        </w:r>
      </w:ins>
      <w:ins w:id="16" w:author="Windows 用户" w:date="2019-11-11T15:26:00Z">
        <w:r w:rsidR="006F0EFB">
          <w:rPr>
            <w:rFonts w:hint="eastAsia"/>
            <w:lang w:eastAsia="zh-CN"/>
          </w:rPr>
          <w:t>ing</w:t>
        </w:r>
      </w:ins>
      <w:ins w:id="17" w:author="Windows 用户" w:date="2019-11-11T15:15:00Z">
        <w:r w:rsidR="00CD58EC" w:rsidRPr="00CD58EC">
          <w:t xml:space="preserve"> its adjacent SUPI</w:t>
        </w:r>
      </w:ins>
      <w:ins w:id="18" w:author="Windows 用户" w:date="2019-11-11T15:17:00Z">
        <w:r w:rsidR="00A40279">
          <w:rPr>
            <w:rFonts w:hint="eastAsia"/>
            <w:lang w:eastAsia="zh-CN"/>
          </w:rPr>
          <w:t>s</w:t>
        </w:r>
      </w:ins>
      <w:ins w:id="19" w:author="Windows 用户" w:date="2019-11-11T15:15:00Z">
        <w:r w:rsidR="00CD58EC" w:rsidRPr="00CD58EC">
          <w:t>. This pattern greatly improves the efficiency of attack.</w:t>
        </w:r>
      </w:ins>
      <w:r>
        <w:t xml:space="preserve"> </w:t>
      </w:r>
      <w:ins w:id="20" w:author="Windows 用户" w:date="2019-11-11T15:15:00Z">
        <w:r w:rsidR="00A40279">
          <w:rPr>
            <w:rFonts w:hint="eastAsia"/>
            <w:lang w:eastAsia="zh-CN"/>
          </w:rPr>
          <w:t xml:space="preserve">And </w:t>
        </w:r>
      </w:ins>
      <w:del w:id="21" w:author="Windows 用户" w:date="2019-11-11T15:15:00Z">
        <w:r w:rsidDel="00A40279">
          <w:delText xml:space="preserve">After </w:delText>
        </w:r>
      </w:del>
      <w:ins w:id="22" w:author="Windows 用户" w:date="2019-11-11T15:15:00Z">
        <w:r w:rsidR="00A40279">
          <w:rPr>
            <w:rFonts w:hint="eastAsia"/>
            <w:lang w:eastAsia="zh-CN"/>
          </w:rPr>
          <w:t>a</w:t>
        </w:r>
        <w:r w:rsidR="00A40279">
          <w:t xml:space="preserve">fter </w:t>
        </w:r>
      </w:ins>
      <w:r>
        <w:t xml:space="preserve">a great number of SUPI guessing attacks, the adversary could figure out the whole database of SUPIs for a dedicated network. </w:t>
      </w:r>
    </w:p>
    <w:p w:rsidR="00507029" w:rsidRPr="008D709E" w:rsidRDefault="00507029" w:rsidP="00507029">
      <w:pPr>
        <w:jc w:val="both"/>
      </w:pPr>
      <w:r>
        <w:t xml:space="preserve">The attacker further could determine whether the valid SUPI belongs to a dedicated victim or not. It forwards the received </w:t>
      </w:r>
      <w:r w:rsidRPr="00953528">
        <w:rPr>
          <w:i/>
        </w:rPr>
        <w:t>AuthenticiationRequst</w:t>
      </w:r>
      <w:r>
        <w:t xml:space="preserve"> message to the victim. If the victim replies with the </w:t>
      </w:r>
      <w:r w:rsidRPr="005930AD">
        <w:rPr>
          <w:i/>
        </w:rPr>
        <w:t>Authentication Failure</w:t>
      </w:r>
      <w:r>
        <w:t xml:space="preserve"> message, then the valid SUPI does not match the victim. If the victim responds with </w:t>
      </w:r>
      <w:r w:rsidRPr="00081DDA">
        <w:rPr>
          <w:i/>
        </w:rPr>
        <w:t xml:space="preserve">Authentication Response </w:t>
      </w:r>
      <w:r>
        <w:t>message, then the victim with the valid SUPI is found.</w:t>
      </w:r>
    </w:p>
    <w:p w:rsidR="00507029" w:rsidRDefault="00507029" w:rsidP="00507029">
      <w:pPr>
        <w:pStyle w:val="4"/>
      </w:pPr>
      <w:bookmarkStart w:id="23" w:name="_Toc12627867"/>
      <w:bookmarkStart w:id="24" w:name="_Toc22397205"/>
      <w:r>
        <w:t>5.3.2.2</w:t>
      </w:r>
      <w:r>
        <w:tab/>
        <w:t>Security threats</w:t>
      </w:r>
      <w:bookmarkEnd w:id="23"/>
      <w:bookmarkEnd w:id="24"/>
    </w:p>
    <w:p w:rsidR="00507029" w:rsidRDefault="00507029" w:rsidP="00507029">
      <w:r>
        <w:t xml:space="preserve">The attacker is able to determine whether a SUPI belongs to a given network. </w:t>
      </w:r>
      <w:ins w:id="25" w:author="Windows 用户" w:date="2019-11-11T15:22:00Z">
        <w:r w:rsidR="00A40279" w:rsidRPr="00A40279">
          <w:t>The attacker could retrieve the whole SUPI database for a dedicated network by using the SUPI guessing attacks.</w:t>
        </w:r>
      </w:ins>
    </w:p>
    <w:p w:rsidR="00507029" w:rsidRPr="00E74B03" w:rsidDel="00A40279" w:rsidRDefault="00507029" w:rsidP="00507029">
      <w:pPr>
        <w:pStyle w:val="EditorsNote"/>
        <w:rPr>
          <w:del w:id="26" w:author="Windows 用户" w:date="2019-11-11T15:23:00Z"/>
        </w:rPr>
      </w:pPr>
      <w:del w:id="27" w:author="Windows 用户" w:date="2019-11-11T15:23:00Z">
        <w:r w:rsidDel="00A40279">
          <w:delText>EN: The impact of threat is FFS.</w:delText>
        </w:r>
      </w:del>
    </w:p>
    <w:p w:rsidR="00507029" w:rsidRDefault="00507029" w:rsidP="00507029">
      <w:pPr>
        <w:pStyle w:val="4"/>
      </w:pPr>
      <w:bookmarkStart w:id="28" w:name="_Toc12627868"/>
      <w:bookmarkStart w:id="29" w:name="_Toc22397206"/>
      <w:r>
        <w:lastRenderedPageBreak/>
        <w:t>5.3.2.3</w:t>
      </w:r>
      <w:r>
        <w:tab/>
        <w:t>Potential security requirements</w:t>
      </w:r>
      <w:bookmarkEnd w:id="28"/>
      <w:bookmarkEnd w:id="29"/>
    </w:p>
    <w:p w:rsidR="00A40279" w:rsidRDefault="00A40279" w:rsidP="00507029">
      <w:pPr>
        <w:pStyle w:val="B1"/>
        <w:spacing w:after="0"/>
        <w:ind w:left="0" w:firstLine="0"/>
        <w:rPr>
          <w:ins w:id="30" w:author="Windows 用户" w:date="2019-11-11T15:23:00Z"/>
          <w:lang w:eastAsia="zh-CN"/>
        </w:rPr>
      </w:pPr>
      <w:ins w:id="31" w:author="Windows 用户" w:date="2019-11-11T15:23:00Z">
        <w:r w:rsidRPr="00A40279">
          <w:rPr>
            <w:lang w:eastAsia="zh-CN"/>
          </w:rPr>
          <w:t>5G system shall provide mechanisms</w:t>
        </w:r>
      </w:ins>
      <w:ins w:id="32" w:author="Windows 用户" w:date="2019-11-11T16:18:00Z">
        <w:r w:rsidR="009E5283">
          <w:rPr>
            <w:rFonts w:hint="eastAsia"/>
            <w:lang w:eastAsia="zh-CN"/>
          </w:rPr>
          <w:t xml:space="preserve"> </w:t>
        </w:r>
      </w:ins>
      <w:ins w:id="33" w:author="Windows 用户" w:date="2019-11-11T15:23:00Z">
        <w:r w:rsidRPr="00A40279">
          <w:rPr>
            <w:lang w:eastAsia="zh-CN"/>
          </w:rPr>
          <w:t>to mitigate the SUPI guessing attacks.</w:t>
        </w:r>
      </w:ins>
    </w:p>
    <w:p w:rsidR="008841BF" w:rsidRPr="000F089D" w:rsidDel="00A40279" w:rsidRDefault="00507029" w:rsidP="00507029">
      <w:pPr>
        <w:pStyle w:val="B1"/>
        <w:spacing w:after="0"/>
        <w:ind w:left="0" w:firstLine="0"/>
        <w:rPr>
          <w:del w:id="34" w:author="Windows 用户" w:date="2019-11-11T15:23:00Z"/>
          <w:lang w:eastAsia="zh-CN"/>
        </w:rPr>
      </w:pPr>
      <w:del w:id="35" w:author="Windows 用户" w:date="2019-11-11T15:23:00Z">
        <w:r w:rsidDel="00A40279">
          <w:delText>FFS</w:delText>
        </w:r>
        <w:bookmarkStart w:id="36" w:name="_GoBack"/>
        <w:bookmarkEnd w:id="36"/>
      </w:del>
    </w:p>
    <w:p w:rsidR="002D36DB" w:rsidRPr="001B6B67" w:rsidRDefault="002D36DB" w:rsidP="00507029">
      <w:pPr>
        <w:pStyle w:val="2"/>
        <w:rPr>
          <w:rFonts w:eastAsia="Malgun Gothic" w:cs="Arial"/>
          <w:color w:val="0000FF"/>
          <w:szCs w:val="32"/>
        </w:rPr>
      </w:pPr>
      <w:r w:rsidRPr="00680F6C">
        <w:rPr>
          <w:rFonts w:eastAsia="Malgun Gothic" w:cs="Arial"/>
          <w:color w:val="0000FF"/>
          <w:szCs w:val="32"/>
        </w:rPr>
        <w:t>***************</w:t>
      </w:r>
      <w:r>
        <w:rPr>
          <w:rFonts w:eastAsia="Malgun Gothic" w:cs="Arial"/>
          <w:color w:val="0000FF"/>
          <w:szCs w:val="32"/>
        </w:rPr>
        <w:t xml:space="preserve"> End</w:t>
      </w:r>
      <w:r w:rsidRPr="00680F6C">
        <w:rPr>
          <w:rFonts w:eastAsia="Malgun Gothic" w:cs="Arial"/>
          <w:color w:val="0000FF"/>
          <w:szCs w:val="32"/>
        </w:rPr>
        <w:t xml:space="preserve"> of Change****************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3CF" w:rsidRDefault="008913CF">
      <w:r>
        <w:separator/>
      </w:r>
    </w:p>
  </w:endnote>
  <w:endnote w:type="continuationSeparator" w:id="1">
    <w:p w:rsidR="008913CF" w:rsidRDefault="0089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1F4C07">
    <w:pPr>
      <w:pStyle w:val="a9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4097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BGlBj85AwAArwYAAA4AAAAAAAAAAAAAAAAALgIAAGRycy9lMm9Eb2MueG1sUEsBAi0A&#10;FAAGAAgAAAAhAGDLEL3dAAAACwEAAA8AAAAAAAAAAAAAAAAAkwUAAGRycy9kb3ducmV2LnhtbFBL&#10;BQYAAAAABAAEAPMAAACdBgAAAAA=&#10;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3CF" w:rsidRDefault="008913CF">
      <w:r>
        <w:separator/>
      </w:r>
    </w:p>
  </w:footnote>
  <w:footnote w:type="continuationSeparator" w:id="1">
    <w:p w:rsidR="008913CF" w:rsidRDefault="00891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游世林10025098">
    <w15:presenceInfo w15:providerId="AD" w15:userId="S-1-5-21-3250579939-626067488-4216368596-581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8CE"/>
    <w:rsid w:val="00004CEC"/>
    <w:rsid w:val="00011302"/>
    <w:rsid w:val="00022E4A"/>
    <w:rsid w:val="00027EF9"/>
    <w:rsid w:val="00043908"/>
    <w:rsid w:val="0005113C"/>
    <w:rsid w:val="00055884"/>
    <w:rsid w:val="00057828"/>
    <w:rsid w:val="00061B12"/>
    <w:rsid w:val="0009659F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5314B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4C07"/>
    <w:rsid w:val="001F4E04"/>
    <w:rsid w:val="001F5FB9"/>
    <w:rsid w:val="001F616A"/>
    <w:rsid w:val="002057B6"/>
    <w:rsid w:val="00207B69"/>
    <w:rsid w:val="0021292B"/>
    <w:rsid w:val="00226499"/>
    <w:rsid w:val="002317F3"/>
    <w:rsid w:val="00233396"/>
    <w:rsid w:val="00235099"/>
    <w:rsid w:val="002535FC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36DB"/>
    <w:rsid w:val="002D4E5C"/>
    <w:rsid w:val="002F19DF"/>
    <w:rsid w:val="00301BCC"/>
    <w:rsid w:val="00305409"/>
    <w:rsid w:val="0030676D"/>
    <w:rsid w:val="0035340F"/>
    <w:rsid w:val="003648F8"/>
    <w:rsid w:val="00381B21"/>
    <w:rsid w:val="003833C7"/>
    <w:rsid w:val="00395DA2"/>
    <w:rsid w:val="00396F86"/>
    <w:rsid w:val="00397683"/>
    <w:rsid w:val="0039784D"/>
    <w:rsid w:val="00397A83"/>
    <w:rsid w:val="003B18EE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65BE"/>
    <w:rsid w:val="004068DE"/>
    <w:rsid w:val="00414E42"/>
    <w:rsid w:val="004242F1"/>
    <w:rsid w:val="00425774"/>
    <w:rsid w:val="00440827"/>
    <w:rsid w:val="00442213"/>
    <w:rsid w:val="004437D7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9204B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029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666B9"/>
    <w:rsid w:val="00580FFA"/>
    <w:rsid w:val="00592D74"/>
    <w:rsid w:val="005930AD"/>
    <w:rsid w:val="00597C51"/>
    <w:rsid w:val="00597FE4"/>
    <w:rsid w:val="005A42B6"/>
    <w:rsid w:val="005B06F3"/>
    <w:rsid w:val="005B3034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5F5B96"/>
    <w:rsid w:val="0060209C"/>
    <w:rsid w:val="00604514"/>
    <w:rsid w:val="00614AC0"/>
    <w:rsid w:val="006178EA"/>
    <w:rsid w:val="00621188"/>
    <w:rsid w:val="00621900"/>
    <w:rsid w:val="006257ED"/>
    <w:rsid w:val="00632B82"/>
    <w:rsid w:val="0063431D"/>
    <w:rsid w:val="00637FA7"/>
    <w:rsid w:val="00646BA2"/>
    <w:rsid w:val="006500C5"/>
    <w:rsid w:val="0065317B"/>
    <w:rsid w:val="00653B1A"/>
    <w:rsid w:val="00654C69"/>
    <w:rsid w:val="006562F4"/>
    <w:rsid w:val="006628FC"/>
    <w:rsid w:val="00674004"/>
    <w:rsid w:val="00675611"/>
    <w:rsid w:val="00695808"/>
    <w:rsid w:val="006A4327"/>
    <w:rsid w:val="006A7ACC"/>
    <w:rsid w:val="006B46FB"/>
    <w:rsid w:val="006C053F"/>
    <w:rsid w:val="006E21FB"/>
    <w:rsid w:val="006E33C3"/>
    <w:rsid w:val="006F097A"/>
    <w:rsid w:val="006F0EFB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70F02"/>
    <w:rsid w:val="00784B8D"/>
    <w:rsid w:val="00790DA3"/>
    <w:rsid w:val="00791E87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841BF"/>
    <w:rsid w:val="008913CF"/>
    <w:rsid w:val="00893011"/>
    <w:rsid w:val="008C41EA"/>
    <w:rsid w:val="008C57DA"/>
    <w:rsid w:val="008D1B3D"/>
    <w:rsid w:val="008D2619"/>
    <w:rsid w:val="008D709E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D7138"/>
    <w:rsid w:val="009E3297"/>
    <w:rsid w:val="009E3667"/>
    <w:rsid w:val="009E5283"/>
    <w:rsid w:val="009F26D8"/>
    <w:rsid w:val="009F489D"/>
    <w:rsid w:val="009F72F9"/>
    <w:rsid w:val="009F734F"/>
    <w:rsid w:val="00A011D6"/>
    <w:rsid w:val="00A04F7A"/>
    <w:rsid w:val="00A10F1A"/>
    <w:rsid w:val="00A246B6"/>
    <w:rsid w:val="00A31D75"/>
    <w:rsid w:val="00A34A9A"/>
    <w:rsid w:val="00A40279"/>
    <w:rsid w:val="00A439BD"/>
    <w:rsid w:val="00A44A63"/>
    <w:rsid w:val="00A455DD"/>
    <w:rsid w:val="00A47E70"/>
    <w:rsid w:val="00A50B3C"/>
    <w:rsid w:val="00A571F6"/>
    <w:rsid w:val="00A74558"/>
    <w:rsid w:val="00A760EC"/>
    <w:rsid w:val="00A7671C"/>
    <w:rsid w:val="00A93D4B"/>
    <w:rsid w:val="00AA6C09"/>
    <w:rsid w:val="00AB7B4B"/>
    <w:rsid w:val="00AB7C44"/>
    <w:rsid w:val="00AC6B0F"/>
    <w:rsid w:val="00AD1CD8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328C1"/>
    <w:rsid w:val="00C3466A"/>
    <w:rsid w:val="00C56787"/>
    <w:rsid w:val="00C60F33"/>
    <w:rsid w:val="00C647EB"/>
    <w:rsid w:val="00C66044"/>
    <w:rsid w:val="00C70CDA"/>
    <w:rsid w:val="00C712BE"/>
    <w:rsid w:val="00C94285"/>
    <w:rsid w:val="00C95985"/>
    <w:rsid w:val="00CB4900"/>
    <w:rsid w:val="00CB7B7E"/>
    <w:rsid w:val="00CC3DC6"/>
    <w:rsid w:val="00CC5026"/>
    <w:rsid w:val="00CC7AA9"/>
    <w:rsid w:val="00CD1C67"/>
    <w:rsid w:val="00CD58EC"/>
    <w:rsid w:val="00CD5F6F"/>
    <w:rsid w:val="00CF2D0E"/>
    <w:rsid w:val="00D03F9A"/>
    <w:rsid w:val="00D05A20"/>
    <w:rsid w:val="00D2310F"/>
    <w:rsid w:val="00D30BE3"/>
    <w:rsid w:val="00D31487"/>
    <w:rsid w:val="00D32D29"/>
    <w:rsid w:val="00D41068"/>
    <w:rsid w:val="00D4252D"/>
    <w:rsid w:val="00D62B45"/>
    <w:rsid w:val="00D632A5"/>
    <w:rsid w:val="00D6738C"/>
    <w:rsid w:val="00D75C03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437D5"/>
    <w:rsid w:val="00E50457"/>
    <w:rsid w:val="00E5492B"/>
    <w:rsid w:val="00E56FC0"/>
    <w:rsid w:val="00E61D35"/>
    <w:rsid w:val="00E62F2A"/>
    <w:rsid w:val="00E6719A"/>
    <w:rsid w:val="00E70BEC"/>
    <w:rsid w:val="00E7499C"/>
    <w:rsid w:val="00E74B03"/>
    <w:rsid w:val="00E77053"/>
    <w:rsid w:val="00E90119"/>
    <w:rsid w:val="00E90473"/>
    <w:rsid w:val="00E90F30"/>
    <w:rsid w:val="00E9207C"/>
    <w:rsid w:val="00E95928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E0F78"/>
    <w:rsid w:val="00FE77CB"/>
    <w:rsid w:val="00FF29DA"/>
    <w:rsid w:val="00FF5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BF9C-A65A-4B52-919F-C739E4FA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Windows 用户</cp:lastModifiedBy>
  <cp:revision>8</cp:revision>
  <dcterms:created xsi:type="dcterms:W3CDTF">2019-11-05T07:34:00Z</dcterms:created>
  <dcterms:modified xsi:type="dcterms:W3CDTF">2019-11-11T08:18:00Z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